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04A1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r w:rsidR="003C0CAC">
        <w:fldChar w:fldCharType="begin"/>
      </w:r>
      <w:r w:rsidR="003C0CAC">
        <w:instrText xml:space="preserve"> DOCPROPERTY  Tdoc#  \* MERGEFORMAT </w:instrText>
      </w:r>
      <w:r w:rsidR="003C0CAC">
        <w:fldChar w:fldCharType="separate"/>
      </w:r>
      <w:r w:rsidR="00747CA7" w:rsidRPr="00747CA7">
        <w:rPr>
          <w:b/>
          <w:i/>
          <w:noProof/>
          <w:sz w:val="28"/>
        </w:rPr>
        <w:t>S2-2400156</w:t>
      </w:r>
      <w:r w:rsidR="003C0CAC">
        <w:rPr>
          <w:b/>
          <w:i/>
          <w:noProof/>
          <w:sz w:val="28"/>
        </w:rPr>
        <w:fldChar w:fldCharType="end"/>
      </w:r>
      <w:ins w:id="0" w:author="Xiaomi-1.24" w:date="2024-01-24T11:03:00Z">
        <w:r w:rsidR="000120B6">
          <w:rPr>
            <w:b/>
            <w:i/>
            <w:noProof/>
            <w:sz w:val="28"/>
          </w:rPr>
          <w:t>r</w:t>
        </w:r>
      </w:ins>
      <w:ins w:id="1" w:author="Xiaomi-1.24" w:date="2024-01-24T11:04:00Z">
        <w:r w:rsidR="000120B6">
          <w:rPr>
            <w:b/>
            <w:i/>
            <w:noProof/>
            <w:sz w:val="28"/>
          </w:rPr>
          <w:t>0</w:t>
        </w:r>
      </w:ins>
      <w:ins w:id="2" w:author="Chris Pudney 29" w:date="2024-01-24T14:15:00Z">
        <w:r w:rsidR="003C0CAC">
          <w:rPr>
            <w:b/>
            <w:i/>
            <w:noProof/>
            <w:sz w:val="28"/>
          </w:rPr>
          <w:t>5</w:t>
        </w:r>
      </w:ins>
      <w:ins w:id="3" w:author="Nokia_r04" w:date="2024-01-24T09:19:00Z">
        <w:del w:id="4" w:author="Chris Pudney 29" w:date="2024-01-24T14:15:00Z">
          <w:r w:rsidR="006E1E1A" w:rsidDel="003C0CAC">
            <w:rPr>
              <w:b/>
              <w:i/>
              <w:noProof/>
              <w:sz w:val="28"/>
            </w:rPr>
            <w:delText>4</w:delText>
          </w:r>
        </w:del>
      </w:ins>
      <w:ins w:id="5" w:author="Xiaomi-1.24" w:date="2024-01-24T11:04:00Z">
        <w:del w:id="6" w:author="Nokia_r04" w:date="2024-01-24T09:19:00Z">
          <w:r w:rsidR="000120B6" w:rsidDel="006E1E1A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38BB6768" w:rsidR="001E41F3" w:rsidRDefault="006E1E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0E57A9">
        <w:fldChar w:fldCharType="begin"/>
      </w:r>
      <w:r w:rsidR="000E57A9">
        <w:instrText xml:space="preserve"> DOCPROPERTY  Country  \* MERGEFORMAT </w:instrText>
      </w:r>
      <w:r w:rsidR="000E57A9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E1334A">
        <w:rPr>
          <w:b/>
          <w:noProof/>
          <w:color w:val="3333FF"/>
          <w:sz w:val="24"/>
        </w:rPr>
        <w:t>S2-231xxxx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136C" w:rsidR="001E41F3" w:rsidRPr="00410371" w:rsidRDefault="006E1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FE11A9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B19B1" w:rsidR="001E41F3" w:rsidRPr="00747CA7" w:rsidRDefault="006E1E1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fldSimple w:instr=" DOCPROPERTY  Cr#  \* MERGEFORMAT ">
              <w:r w:rsidR="00747CA7">
                <w:rPr>
                  <w:b/>
                  <w:noProof/>
                  <w:sz w:val="28"/>
                </w:rPr>
                <w:t>5214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1E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1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EE741" w:rsidR="00F25D98" w:rsidRDefault="004C5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A73B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t>Correction for multiple broadcast TA reporting</w:t>
            </w:r>
            <w:r>
              <w:t xml:space="preserve"> in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9887" w:rsidR="001E41F3" w:rsidRDefault="006E1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71ADF" w:rsidR="001E41F3" w:rsidRDefault="00DE2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0E57A9">
              <w:fldChar w:fldCharType="begin"/>
            </w:r>
            <w:r w:rsidR="000E57A9">
              <w:instrText xml:space="preserve"> DOCPROPERTY  SourceIfTsg  \* MERGEFORMAT </w:instrText>
            </w:r>
            <w:r w:rsidR="000E57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FBBAB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C431" w:rsidR="001E41F3" w:rsidRDefault="006E1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</w:t>
              </w:r>
              <w:r w:rsidR="004C5F2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1E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1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A35FE" w:rsidR="001E41F3" w:rsidRDefault="00FE11A9" w:rsidP="008C2DFB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CT4 LS </w:t>
            </w:r>
            <w:r w:rsidRPr="00FE11A9">
              <w:rPr>
                <w:noProof/>
                <w:lang w:eastAsia="ko-KR"/>
              </w:rPr>
              <w:t>S2-2400050</w:t>
            </w:r>
            <w:r>
              <w:rPr>
                <w:noProof/>
                <w:lang w:eastAsia="ko-KR"/>
              </w:rPr>
              <w:t xml:space="preserve">, the CT4 has agreed to </w:t>
            </w:r>
            <w:r w:rsidRPr="00FE11A9">
              <w:rPr>
                <w:noProof/>
                <w:lang w:eastAsia="ko-KR"/>
              </w:rPr>
              <w:t>CR0489 (C4-235682) to extend the NrLocation data type to include NR NTN TAI information</w:t>
            </w:r>
            <w:r>
              <w:rPr>
                <w:noProof/>
                <w:lang w:eastAsia="ko-KR"/>
              </w:rPr>
              <w:t>. This data type indicates t</w:t>
            </w:r>
            <w:r w:rsidR="004C5F26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 xml:space="preserve"> ex</w:t>
            </w:r>
            <w:r w:rsidR="004C5F26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lu</w:t>
            </w:r>
            <w:r w:rsidR="004C5F26">
              <w:rPr>
                <w:noProof/>
                <w:lang w:eastAsia="ko-KR"/>
              </w:rPr>
              <w:t>sion</w:t>
            </w:r>
            <w:r>
              <w:rPr>
                <w:noProof/>
                <w:lang w:eastAsia="ko-KR"/>
              </w:rPr>
              <w:t xml:space="preserve"> </w:t>
            </w:r>
            <w:r w:rsidR="004C5F26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>forbidden TAI when reporting multiple broadcast TAI information for user location. Clarification is needed to specify the AMF</w:t>
            </w:r>
            <w:r w:rsidR="004C5F26">
              <w:rPr>
                <w:noProof/>
                <w:lang w:eastAsia="ko-KR"/>
              </w:rPr>
              <w:t xml:space="preserve"> behaviour</w:t>
            </w:r>
            <w:r>
              <w:rPr>
                <w:noProof/>
                <w:lang w:eastAsia="ko-KR"/>
              </w:rPr>
              <w:t xml:space="preserve"> to exclude the forbidden area from the ULI information received from RAN</w:t>
            </w:r>
            <w:r w:rsidR="004C5F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E0F7" w:rsidR="001E41F3" w:rsidRDefault="004C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removes forbidden TAI(s)</w:t>
            </w:r>
            <w:r w:rsidR="00FE11A9">
              <w:rPr>
                <w:noProof/>
              </w:rPr>
              <w:t xml:space="preserve"> from the multiple broadcast TAI information in ULI received from RAN for NR Satellite access</w:t>
            </w:r>
            <w:r>
              <w:rPr>
                <w:noProof/>
              </w:rPr>
              <w:t xml:space="preserve"> when reporting to other NFs</w:t>
            </w:r>
            <w:r w:rsidR="00FE11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73267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CT4 and wrong reporting of user TAI.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957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1404D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B7AC2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3867A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8" w:name="_Toc517048051"/>
      <w:bookmarkStart w:id="9" w:name="_Toc45003327"/>
      <w:bookmarkStart w:id="10" w:name="_Toc83206728"/>
      <w:bookmarkStart w:id="11" w:name="_Toc19171939"/>
      <w:bookmarkStart w:id="12" w:name="_Toc27844230"/>
      <w:bookmarkStart w:id="13" w:name="_Toc36134388"/>
      <w:bookmarkStart w:id="14" w:name="_Toc45176071"/>
      <w:bookmarkStart w:id="15" w:name="_Toc51762101"/>
      <w:bookmarkStart w:id="16" w:name="_Toc51762586"/>
      <w:bookmarkStart w:id="17" w:name="_Toc51763069"/>
      <w:bookmarkStart w:id="18" w:name="_Toc75348567"/>
    </w:p>
    <w:p w14:paraId="05C78C76" w14:textId="77777777" w:rsidR="00FE11A9" w:rsidRPr="001B7C50" w:rsidRDefault="00FE11A9" w:rsidP="00FE11A9">
      <w:pPr>
        <w:pStyle w:val="Heading4"/>
      </w:pPr>
      <w:bookmarkStart w:id="19" w:name="_Toc15379859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B7C50">
        <w:t>5.4.11.7</w:t>
      </w:r>
      <w:r w:rsidRPr="001B7C50">
        <w:tab/>
        <w:t>Tracking Area handling for NR satellite access</w:t>
      </w:r>
      <w:bookmarkEnd w:id="19"/>
    </w:p>
    <w:p w14:paraId="53643BA5" w14:textId="77777777" w:rsidR="00FE11A9" w:rsidRPr="001B7C50" w:rsidRDefault="00FE11A9" w:rsidP="00FE11A9">
      <w:r w:rsidRPr="001B7C50"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</w:t>
      </w:r>
      <w:r>
        <w:t xml:space="preserve"> TS 38.300 [27] and</w:t>
      </w:r>
      <w:r w:rsidRPr="001B7C50">
        <w:t xml:space="preserve">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47510C4C" w14:textId="0AC6FAF1" w:rsidR="00FE11A9" w:rsidRPr="001B7C50" w:rsidRDefault="00FE11A9" w:rsidP="00FE11A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 xml:space="preserve">[34]. </w:t>
      </w:r>
      <w:bookmarkStart w:id="20" w:name="_Hlk156901797"/>
      <w:r w:rsidRPr="001B7C50">
        <w:t>The NG-RAN indicates, if known, also the TAI where the UE is geographically located</w:t>
      </w:r>
      <w:bookmarkEnd w:id="20"/>
      <w:r w:rsidRPr="001B7C50">
        <w:t>.</w:t>
      </w:r>
      <w:ins w:id="21" w:author="Nokia" w:date="2024-01-10T10:58:00Z">
        <w:r>
          <w:t xml:space="preserve"> </w:t>
        </w:r>
        <w:r w:rsidRPr="007821D1">
          <w:rPr>
            <w:lang w:val="en-US"/>
            <w:rPrChange w:id="22" w:author="Nokia_r04" w:date="2024-01-24T09:17:00Z">
              <w:rPr>
                <w:color w:val="7030A0"/>
                <w:lang w:val="en-US"/>
              </w:rPr>
            </w:rPrChange>
          </w:rPr>
          <w:t xml:space="preserve">When </w:t>
        </w:r>
      </w:ins>
      <w:ins w:id="23" w:author="Chris Pudney 29" w:date="2024-01-23T11:46:00Z">
        <w:r w:rsidR="00BC52BA" w:rsidRPr="007821D1">
          <w:rPr>
            <w:lang w:val="en-US"/>
            <w:rPrChange w:id="24" w:author="Nokia_r04" w:date="2024-01-24T09:17:00Z">
              <w:rPr>
                <w:color w:val="7030A0"/>
                <w:lang w:val="en-US"/>
              </w:rPr>
            </w:rPrChange>
          </w:rPr>
          <w:t xml:space="preserve">supplying </w:t>
        </w:r>
        <w:r w:rsidR="00891EE5" w:rsidRPr="007821D1">
          <w:rPr>
            <w:lang w:val="en-US"/>
            <w:rPrChange w:id="25" w:author="Nokia_r04" w:date="2024-01-24T09:17:00Z">
              <w:rPr>
                <w:color w:val="7030A0"/>
                <w:lang w:val="en-US"/>
              </w:rPr>
            </w:rPrChange>
          </w:rPr>
          <w:t>location informatio</w:t>
        </w:r>
      </w:ins>
      <w:ins w:id="26" w:author="Chris Pudney 29" w:date="2024-01-23T11:47:00Z">
        <w:r w:rsidR="00891EE5" w:rsidRPr="007821D1">
          <w:rPr>
            <w:lang w:val="en-US"/>
            <w:rPrChange w:id="27" w:author="Nokia_r04" w:date="2024-01-24T09:17:00Z">
              <w:rPr>
                <w:color w:val="7030A0"/>
                <w:lang w:val="en-US"/>
              </w:rPr>
            </w:rPrChange>
          </w:rPr>
          <w:t xml:space="preserve">n to </w:t>
        </w:r>
      </w:ins>
      <w:ins w:id="28" w:author="Chris Pudney 29" w:date="2024-01-23T11:49:00Z">
        <w:r w:rsidR="004D7D50" w:rsidRPr="007821D1">
          <w:rPr>
            <w:lang w:val="en-US"/>
            <w:rPrChange w:id="29" w:author="Nokia_r04" w:date="2024-01-24T09:17:00Z">
              <w:rPr>
                <w:color w:val="7030A0"/>
                <w:lang w:val="en-US"/>
              </w:rPr>
            </w:rPrChange>
          </w:rPr>
          <w:t>an</w:t>
        </w:r>
      </w:ins>
      <w:ins w:id="30" w:author="Chris Pudney 29" w:date="2024-01-23T11:47:00Z">
        <w:r w:rsidR="00891EE5" w:rsidRPr="007821D1">
          <w:rPr>
            <w:lang w:val="en-US"/>
            <w:rPrChange w:id="31" w:author="Nokia_r04" w:date="2024-01-24T09:17:00Z">
              <w:rPr>
                <w:color w:val="7030A0"/>
                <w:lang w:val="en-US"/>
              </w:rPr>
            </w:rPrChange>
          </w:rPr>
          <w:t>other NF (e.g. SMF, PCF)</w:t>
        </w:r>
      </w:ins>
      <w:ins w:id="32" w:author="Nokia_r02" w:date="2024-01-23T19:23:00Z">
        <w:r w:rsidR="00382AF5" w:rsidRPr="007821D1">
          <w:rPr>
            <w:lang w:val="en-US"/>
            <w:rPrChange w:id="33" w:author="Nokia_r04" w:date="2024-01-24T09:17:00Z">
              <w:rPr>
                <w:color w:val="7030A0"/>
                <w:lang w:val="en-US"/>
              </w:rPr>
            </w:rPrChange>
          </w:rPr>
          <w:t>,</w:t>
        </w:r>
      </w:ins>
      <w:ins w:id="34" w:author="Chris Pudney 29" w:date="2024-01-23T11:47:00Z">
        <w:r w:rsidR="00891EE5" w:rsidRPr="007821D1">
          <w:rPr>
            <w:lang w:val="en-US"/>
            <w:rPrChange w:id="35" w:author="Nokia_r04" w:date="2024-01-24T09:17:00Z">
              <w:rPr>
                <w:color w:val="7030A0"/>
                <w:lang w:val="en-US"/>
              </w:rPr>
            </w:rPrChange>
          </w:rPr>
          <w:t xml:space="preserve"> the AMF shall include </w:t>
        </w:r>
        <w:r w:rsidR="004D7D50" w:rsidRPr="007821D1">
          <w:rPr>
            <w:lang w:val="en-US"/>
            <w:rPrChange w:id="36" w:author="Nokia_r04" w:date="2024-01-24T09:17:00Z">
              <w:rPr>
                <w:color w:val="7030A0"/>
                <w:lang w:val="en-US"/>
              </w:rPr>
            </w:rPrChange>
          </w:rPr>
          <w:t xml:space="preserve">the TAI where the UE is located (if known) </w:t>
        </w:r>
        <w:del w:id="37" w:author="Nokia_r02" w:date="2024-01-23T19:26:00Z">
          <w:r w:rsidR="004D7D50" w:rsidRPr="003C0CAC" w:rsidDel="000E57A9">
            <w:rPr>
              <w:highlight w:val="green"/>
              <w:lang w:val="en-US"/>
              <w:rPrChange w:id="38" w:author="Chris Pudney 29" w:date="2024-01-24T14:15:00Z">
                <w:rPr>
                  <w:color w:val="7030A0"/>
                  <w:lang w:val="en-US"/>
                </w:rPr>
              </w:rPrChange>
            </w:rPr>
            <w:delText>and</w:delText>
          </w:r>
        </w:del>
      </w:ins>
      <w:ins w:id="39" w:author="Chris Pudney 29" w:date="2024-01-24T14:15:00Z">
        <w:r w:rsidR="003C0CAC" w:rsidRPr="003C0CAC">
          <w:rPr>
            <w:highlight w:val="green"/>
            <w:lang w:val="en-US"/>
            <w:rPrChange w:id="40" w:author="Chris Pudney 29" w:date="2024-01-24T14:15:00Z">
              <w:rPr>
                <w:lang w:val="en-US"/>
              </w:rPr>
            </w:rPrChange>
          </w:rPr>
          <w:t>and</w:t>
        </w:r>
      </w:ins>
      <w:ins w:id="41" w:author="Nokia_r02" w:date="2024-01-23T19:26:00Z">
        <w:del w:id="42" w:author="Chris Pudney 29" w:date="2024-01-24T14:15:00Z">
          <w:r w:rsidR="000E57A9" w:rsidRPr="003C0CAC" w:rsidDel="003C0CAC">
            <w:rPr>
              <w:highlight w:val="green"/>
              <w:lang w:val="en-US"/>
              <w:rPrChange w:id="43" w:author="Chris Pudney 29" w:date="2024-01-24T14:15:00Z">
                <w:rPr>
                  <w:color w:val="7030A0"/>
                  <w:lang w:val="en-US"/>
                </w:rPr>
              </w:rPrChange>
            </w:rPr>
            <w:delText>or</w:delText>
          </w:r>
        </w:del>
      </w:ins>
      <w:ins w:id="44" w:author="Chris Pudney 29" w:date="2024-01-23T11:47:00Z">
        <w:r w:rsidR="004D7D50" w:rsidRPr="007821D1">
          <w:rPr>
            <w:lang w:val="en-US"/>
            <w:rPrChange w:id="45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</w:ins>
      <w:ins w:id="46" w:author="Chris Pudney 29" w:date="2024-01-23T11:48:00Z">
        <w:r w:rsidR="004D7D50" w:rsidRPr="007821D1">
          <w:rPr>
            <w:lang w:val="en-US"/>
            <w:rPrChange w:id="47" w:author="Nokia_r04" w:date="2024-01-24T09:17:00Z">
              <w:rPr>
                <w:color w:val="7030A0"/>
                <w:lang w:val="en-US"/>
              </w:rPr>
            </w:rPrChange>
          </w:rPr>
          <w:t xml:space="preserve">the </w:t>
        </w:r>
        <w:del w:id="48" w:author="Xiaomi-1.24" w:date="2024-01-24T11:04:00Z">
          <w:r w:rsidR="004D7D50" w:rsidRPr="007821D1" w:rsidDel="000120B6">
            <w:rPr>
              <w:highlight w:val="yellow"/>
              <w:lang w:val="en-US"/>
              <w:rPrChange w:id="49" w:author="Nokia_r04" w:date="2024-01-24T09:17:00Z">
                <w:rPr>
                  <w:color w:val="7030A0"/>
                  <w:lang w:val="en-US"/>
                </w:rPr>
              </w:rPrChange>
            </w:rPr>
            <w:delText>set of</w:delText>
          </w:r>
        </w:del>
      </w:ins>
      <w:ins w:id="50" w:author="Nokia" w:date="2024-01-10T10:58:00Z">
        <w:del w:id="51" w:author="Chris Pudney 29" w:date="2024-01-23T11:48:00Z">
          <w:r w:rsidRPr="007821D1" w:rsidDel="004D7D50">
            <w:rPr>
              <w:lang w:val="en-US"/>
              <w:rPrChange w:id="52" w:author="Nokia_r04" w:date="2024-01-24T09:17:00Z">
                <w:rPr>
                  <w:color w:val="7030A0"/>
                  <w:lang w:val="en-US"/>
                </w:rPr>
              </w:rPrChange>
            </w:rPr>
            <w:delText>the NG-RAN provides multiple</w:delText>
          </w:r>
        </w:del>
        <w:del w:id="53" w:author="Nokia_r04" w:date="2024-01-24T09:16:00Z">
          <w:r w:rsidRPr="007821D1" w:rsidDel="007821D1">
            <w:rPr>
              <w:lang w:val="en-US"/>
              <w:rPrChange w:id="54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  <w:r w:rsidRPr="007821D1">
          <w:rPr>
            <w:lang w:val="en-US"/>
            <w:rPrChange w:id="55" w:author="Nokia_r04" w:date="2024-01-24T09:17:00Z">
              <w:rPr>
                <w:color w:val="7030A0"/>
                <w:lang w:val="en-US"/>
              </w:rPr>
            </w:rPrChange>
          </w:rPr>
          <w:t>broadcast TAI</w:t>
        </w:r>
      </w:ins>
      <w:ins w:id="56" w:author="Xiaomi-1.24" w:date="2024-01-24T11:04:00Z">
        <w:r w:rsidR="000120B6" w:rsidRPr="007821D1">
          <w:rPr>
            <w:lang w:val="en-US"/>
            <w:rPrChange w:id="57" w:author="Nokia_r04" w:date="2024-01-24T09:17:00Z">
              <w:rPr>
                <w:color w:val="7030A0"/>
                <w:lang w:val="en-US"/>
              </w:rPr>
            </w:rPrChange>
          </w:rPr>
          <w:t>(</w:t>
        </w:r>
      </w:ins>
      <w:ins w:id="58" w:author="Nokia" w:date="2024-01-10T10:58:00Z">
        <w:r w:rsidRPr="007821D1">
          <w:rPr>
            <w:lang w:val="en-US"/>
            <w:rPrChange w:id="59" w:author="Nokia_r04" w:date="2024-01-24T09:17:00Z">
              <w:rPr>
                <w:color w:val="7030A0"/>
                <w:lang w:val="en-US"/>
              </w:rPr>
            </w:rPrChange>
          </w:rPr>
          <w:t>s</w:t>
        </w:r>
      </w:ins>
      <w:ins w:id="60" w:author="Xiaomi-1.24" w:date="2024-01-24T11:04:00Z">
        <w:r w:rsidR="000120B6" w:rsidRPr="007821D1">
          <w:rPr>
            <w:lang w:val="en-US"/>
            <w:rPrChange w:id="61" w:author="Nokia_r04" w:date="2024-01-24T09:17:00Z">
              <w:rPr>
                <w:color w:val="7030A0"/>
                <w:lang w:val="en-US"/>
              </w:rPr>
            </w:rPrChange>
          </w:rPr>
          <w:t>)</w:t>
        </w:r>
      </w:ins>
      <w:ins w:id="62" w:author="Nokia_r02" w:date="2024-01-23T19:23:00Z">
        <w:r w:rsidR="00382AF5" w:rsidRPr="007821D1">
          <w:rPr>
            <w:lang w:val="en-US"/>
            <w:rPrChange w:id="63" w:author="Nokia_r04" w:date="2024-01-24T09:17:00Z">
              <w:rPr>
                <w:color w:val="7030A0"/>
                <w:lang w:val="en-US"/>
              </w:rPr>
            </w:rPrChange>
          </w:rPr>
          <w:t>,</w:t>
        </w:r>
      </w:ins>
      <w:ins w:id="64" w:author="Chris Pudney 29" w:date="2024-01-23T11:48:00Z">
        <w:del w:id="65" w:author="Nokia_r02" w:date="2024-01-23T19:18:00Z">
          <w:r w:rsidR="004D7D50" w:rsidRPr="007821D1" w:rsidDel="00212B49">
            <w:rPr>
              <w:lang w:val="en-US"/>
              <w:rPrChange w:id="66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67" w:author="Nokia" w:date="2024-01-10T10:58:00Z">
        <w:del w:id="68" w:author="Chris Pudney 29" w:date="2024-01-23T11:49:00Z">
          <w:r w:rsidRPr="007821D1" w:rsidDel="004D7D50">
            <w:rPr>
              <w:lang w:val="en-US"/>
              <w:rPrChange w:id="69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in the ULI</w:delText>
          </w:r>
        </w:del>
      </w:ins>
      <w:ins w:id="70" w:author="Nokia" w:date="2024-01-10T10:59:00Z">
        <w:del w:id="71" w:author="Chris Pudney 29" w:date="2024-01-23T11:49:00Z">
          <w:r w:rsidRPr="007821D1" w:rsidDel="004D7D50">
            <w:rPr>
              <w:lang w:val="en-US"/>
              <w:rPrChange w:id="72" w:author="Nokia_r04" w:date="2024-01-24T09:17:00Z">
                <w:rPr>
                  <w:color w:val="7030A0"/>
                  <w:lang w:val="en-US"/>
                </w:rPr>
              </w:rPrChange>
            </w:rPr>
            <w:delText>,</w:delText>
          </w:r>
        </w:del>
      </w:ins>
      <w:ins w:id="73" w:author="Nokia" w:date="2024-01-10T10:58:00Z">
        <w:del w:id="74" w:author="Chris Pudney 29" w:date="2024-01-23T11:49:00Z">
          <w:r w:rsidRPr="007821D1" w:rsidDel="004D7D50">
            <w:rPr>
              <w:lang w:val="en-US"/>
              <w:rPrChange w:id="75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if the UE is allowed to camp in at least one of these TAI(s), the AMF should provide to other NF (</w:delText>
          </w:r>
        </w:del>
      </w:ins>
      <w:ins w:id="76" w:author="Nokia" w:date="2024-01-10T11:17:00Z">
        <w:del w:id="77" w:author="Chris Pudney 29" w:date="2024-01-23T11:49:00Z">
          <w:r w:rsidR="00DE2BB0" w:rsidRPr="007821D1" w:rsidDel="004D7D50">
            <w:rPr>
              <w:lang w:val="en-US"/>
              <w:rPrChange w:id="78" w:author="Nokia_r04" w:date="2024-01-24T09:17:00Z">
                <w:rPr>
                  <w:color w:val="7030A0"/>
                  <w:lang w:val="en-US"/>
                </w:rPr>
              </w:rPrChange>
            </w:rPr>
            <w:delText>e.g.,</w:delText>
          </w:r>
        </w:del>
      </w:ins>
      <w:ins w:id="79" w:author="Nokia" w:date="2024-01-10T11:00:00Z">
        <w:del w:id="80" w:author="Chris Pudney 29" w:date="2024-01-23T11:49:00Z">
          <w:r w:rsidRPr="007821D1" w:rsidDel="004D7D50">
            <w:rPr>
              <w:lang w:val="en-US"/>
              <w:rPrChange w:id="81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82" w:author="Nokia" w:date="2024-01-10T10:58:00Z">
        <w:del w:id="83" w:author="Chris Pudney 29" w:date="2024-01-23T11:49:00Z">
          <w:r w:rsidRPr="007821D1" w:rsidDel="004D7D50">
            <w:rPr>
              <w:lang w:val="en-US"/>
              <w:rPrChange w:id="84" w:author="Nokia_r04" w:date="2024-01-24T09:17:00Z">
                <w:rPr>
                  <w:color w:val="7030A0"/>
                  <w:lang w:val="en-US"/>
                </w:rPr>
              </w:rPrChange>
            </w:rPr>
            <w:delText>SMF, PC</w:delText>
          </w:r>
        </w:del>
      </w:ins>
      <w:ins w:id="85" w:author="Nokia" w:date="2024-01-10T10:59:00Z">
        <w:del w:id="86" w:author="Chris Pudney 29" w:date="2024-01-23T11:49:00Z">
          <w:r w:rsidRPr="007821D1" w:rsidDel="004D7D50">
            <w:rPr>
              <w:lang w:val="en-US"/>
              <w:rPrChange w:id="87" w:author="Nokia_r04" w:date="2024-01-24T09:17:00Z">
                <w:rPr>
                  <w:color w:val="7030A0"/>
                  <w:lang w:val="en-US"/>
                </w:rPr>
              </w:rPrChange>
            </w:rPr>
            <w:delText>F</w:delText>
          </w:r>
        </w:del>
      </w:ins>
      <w:ins w:id="88" w:author="Nokia" w:date="2024-01-10T10:58:00Z">
        <w:del w:id="89" w:author="Chris Pudney 29" w:date="2024-01-23T11:49:00Z">
          <w:r w:rsidRPr="007821D1" w:rsidDel="004D7D50">
            <w:rPr>
              <w:lang w:val="en-US"/>
              <w:rPrChange w:id="90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) TAC list received from satellite NG-RAN </w:delText>
          </w:r>
        </w:del>
      </w:ins>
      <w:ins w:id="91" w:author="Nokia" w:date="2024-01-10T11:00:00Z">
        <w:del w:id="92" w:author="Chris Pudney 29" w:date="2024-01-23T11:49:00Z">
          <w:r w:rsidRPr="007821D1" w:rsidDel="004D7D50">
            <w:rPr>
              <w:lang w:val="en-US"/>
              <w:rPrChange w:id="93" w:author="Nokia_r04" w:date="2024-01-24T09:17:00Z">
                <w:rPr>
                  <w:color w:val="7030A0"/>
                  <w:lang w:val="en-US"/>
                </w:rPr>
              </w:rPrChange>
            </w:rPr>
            <w:delText>by excluding</w:delText>
          </w:r>
        </w:del>
      </w:ins>
      <w:ins w:id="94" w:author="Nokia" w:date="2024-01-10T10:58:00Z">
        <w:del w:id="95" w:author="Chris Pudney 29" w:date="2024-01-23T11:49:00Z">
          <w:r w:rsidRPr="007821D1" w:rsidDel="004D7D50">
            <w:rPr>
              <w:lang w:val="en-US"/>
              <w:rPrChange w:id="96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97" w:author="Chris Pudney 29" w:date="2024-01-23T11:49:00Z">
        <w:r w:rsidR="004D7D50" w:rsidRPr="007821D1">
          <w:rPr>
            <w:lang w:val="en-US"/>
            <w:rPrChange w:id="98" w:author="Nokia_r04" w:date="2024-01-24T09:17:00Z">
              <w:rPr>
                <w:color w:val="7030A0"/>
                <w:lang w:val="en-US"/>
              </w:rPr>
            </w:rPrChange>
          </w:rPr>
          <w:t xml:space="preserve"> excluding </w:t>
        </w:r>
      </w:ins>
      <w:ins w:id="99" w:author="Chris Pudney 29" w:date="2024-01-23T11:50:00Z">
        <w:r w:rsidR="006A599A" w:rsidRPr="007821D1">
          <w:rPr>
            <w:lang w:val="en-US"/>
            <w:rPrChange w:id="100" w:author="Nokia_r04" w:date="2024-01-24T09:17:00Z">
              <w:rPr>
                <w:color w:val="7030A0"/>
                <w:lang w:val="en-US"/>
              </w:rPr>
            </w:rPrChange>
          </w:rPr>
          <w:t>all</w:t>
        </w:r>
      </w:ins>
      <w:ins w:id="101" w:author="Chris Pudney 29" w:date="2024-01-23T11:49:00Z">
        <w:r w:rsidR="004D7D50" w:rsidRPr="007821D1">
          <w:rPr>
            <w:lang w:val="en-US"/>
            <w:rPrChange w:id="102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</w:ins>
      <w:ins w:id="103" w:author="Nokia" w:date="2024-01-10T10:58:00Z">
        <w:del w:id="104" w:author="Chris Pudney 29" w:date="2024-01-23T11:49:00Z">
          <w:r w:rsidRPr="007821D1" w:rsidDel="004D7D50">
            <w:rPr>
              <w:lang w:val="en-US"/>
              <w:rPrChange w:id="105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the </w:delText>
          </w:r>
        </w:del>
        <w:r w:rsidRPr="007821D1">
          <w:rPr>
            <w:lang w:val="en-US"/>
            <w:rPrChange w:id="106" w:author="Nokia_r04" w:date="2024-01-24T09:17:00Z">
              <w:rPr>
                <w:color w:val="7030A0"/>
                <w:lang w:val="en-US"/>
              </w:rPr>
            </w:rPrChange>
          </w:rPr>
          <w:t>forbidden TAI</w:t>
        </w:r>
      </w:ins>
      <w:ins w:id="107" w:author="Chris Pudney 29" w:date="2024-01-23T11:49:00Z">
        <w:r w:rsidR="004D7D50" w:rsidRPr="007821D1">
          <w:rPr>
            <w:lang w:val="en-US"/>
            <w:rPrChange w:id="108" w:author="Nokia_r04" w:date="2024-01-24T09:17:00Z">
              <w:rPr>
                <w:color w:val="7030A0"/>
                <w:lang w:val="en-US"/>
              </w:rPr>
            </w:rPrChange>
          </w:rPr>
          <w:t>(</w:t>
        </w:r>
      </w:ins>
      <w:ins w:id="109" w:author="Nokia" w:date="2024-01-10T10:58:00Z">
        <w:r w:rsidRPr="007821D1">
          <w:rPr>
            <w:lang w:val="en-US"/>
            <w:rPrChange w:id="110" w:author="Nokia_r04" w:date="2024-01-24T09:17:00Z">
              <w:rPr>
                <w:color w:val="7030A0"/>
                <w:lang w:val="en-US"/>
              </w:rPr>
            </w:rPrChange>
          </w:rPr>
          <w:t>s</w:t>
        </w:r>
      </w:ins>
      <w:ins w:id="111" w:author="Chris Pudney 29" w:date="2024-01-23T11:49:00Z">
        <w:r w:rsidR="004D7D50" w:rsidRPr="007821D1">
          <w:rPr>
            <w:lang w:val="en-US"/>
            <w:rPrChange w:id="112" w:author="Nokia_r04" w:date="2024-01-24T09:17:00Z">
              <w:rPr>
                <w:color w:val="7030A0"/>
                <w:lang w:val="en-US"/>
              </w:rPr>
            </w:rPrChange>
          </w:rPr>
          <w:t>)</w:t>
        </w:r>
      </w:ins>
      <w:ins w:id="113" w:author="Xiaomi-1.24" w:date="2024-01-24T11:05:00Z">
        <w:r w:rsidR="000120B6" w:rsidRPr="007821D1">
          <w:rPr>
            <w:lang w:val="en-US"/>
            <w:rPrChange w:id="114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  <w:del w:id="115" w:author="Chris Pudney 29" w:date="2024-01-24T14:15:00Z">
          <w:r w:rsidR="000120B6" w:rsidRPr="003C0CAC" w:rsidDel="003C0CAC">
            <w:rPr>
              <w:highlight w:val="green"/>
              <w:lang w:val="en-US"/>
              <w:rPrChange w:id="116" w:author="Chris Pudney 29" w:date="2024-01-24T14:15:00Z">
                <w:rPr>
                  <w:color w:val="7030A0"/>
                  <w:lang w:val="en-US"/>
                </w:rPr>
              </w:rPrChange>
            </w:rPr>
            <w:delText>for the UE</w:delText>
          </w:r>
        </w:del>
      </w:ins>
      <w:ins w:id="117" w:author="Nokia" w:date="2024-01-10T10:58:00Z">
        <w:del w:id="118" w:author="Chris Pudney 29" w:date="2024-01-23T11:49:00Z">
          <w:r w:rsidRPr="007821D1" w:rsidDel="004D7D50">
            <w:rPr>
              <w:lang w:val="en-US"/>
              <w:rPrChange w:id="119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120" w:author="Nokia" w:date="2024-01-10T11:00:00Z">
        <w:del w:id="121" w:author="Chris Pudney 29" w:date="2024-01-23T11:49:00Z">
          <w:r w:rsidRPr="007821D1" w:rsidDel="004D7D50">
            <w:rPr>
              <w:lang w:val="en-US"/>
              <w:rPrChange w:id="122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if any </w:delText>
          </w:r>
        </w:del>
      </w:ins>
      <w:ins w:id="123" w:author="Nokia" w:date="2024-01-10T10:58:00Z">
        <w:del w:id="124" w:author="Chris Pudney 29" w:date="2024-01-23T11:49:00Z">
          <w:r w:rsidRPr="007821D1" w:rsidDel="004D7D50">
            <w:rPr>
              <w:lang w:val="en-US"/>
              <w:rPrChange w:id="125" w:author="Nokia_r04" w:date="2024-01-24T09:17:00Z">
                <w:rPr>
                  <w:color w:val="7030A0"/>
                  <w:lang w:val="en-US"/>
                </w:rPr>
              </w:rPrChange>
            </w:rPr>
            <w:delText>for the UE</w:delText>
          </w:r>
        </w:del>
      </w:ins>
      <w:ins w:id="126" w:author="Nokia" w:date="2024-01-10T11:00:00Z">
        <w:r w:rsidRPr="007821D1">
          <w:rPr>
            <w:lang w:val="en-US"/>
            <w:rPrChange w:id="127" w:author="Nokia_r04" w:date="2024-01-24T09:17:00Z">
              <w:rPr>
                <w:color w:val="7030A0"/>
                <w:lang w:val="en-US"/>
              </w:rPr>
            </w:rPrChange>
          </w:rPr>
          <w:t>.</w:t>
        </w:r>
      </w:ins>
    </w:p>
    <w:p w14:paraId="6AD8EC7C" w14:textId="0B5193E8" w:rsidR="00E1334A" w:rsidRPr="00FD7907" w:rsidRDefault="00FE11A9" w:rsidP="00FE11A9">
      <w:pPr>
        <w:rPr>
          <w:lang w:eastAsia="en-GB"/>
        </w:rPr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D56D" w14:textId="77777777" w:rsidR="006E18C7" w:rsidRDefault="006E18C7">
      <w:r>
        <w:separator/>
      </w:r>
    </w:p>
  </w:endnote>
  <w:endnote w:type="continuationSeparator" w:id="0">
    <w:p w14:paraId="5630CD47" w14:textId="77777777" w:rsidR="006E18C7" w:rsidRDefault="006E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6AE7" w14:textId="77777777" w:rsidR="003C0CAC" w:rsidRDefault="003C0C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965C" w14:textId="77777777" w:rsidR="003C0CAC" w:rsidRDefault="003C0C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F370" w14:textId="77777777" w:rsidR="003C0CAC" w:rsidRDefault="003C0C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969F" w14:textId="77777777" w:rsidR="006E18C7" w:rsidRDefault="006E18C7">
      <w:r>
        <w:separator/>
      </w:r>
    </w:p>
  </w:footnote>
  <w:footnote w:type="continuationSeparator" w:id="0">
    <w:p w14:paraId="59D8BA87" w14:textId="77777777" w:rsidR="006E18C7" w:rsidRDefault="006E1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2B123" w14:textId="77777777" w:rsidR="003C0CAC" w:rsidRDefault="003C0C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F2EF" w14:textId="77777777" w:rsidR="003C0CAC" w:rsidRDefault="003C0C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C27E" w14:textId="77777777" w:rsidR="009D3779" w:rsidRDefault="009D3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F0BA" w14:textId="77777777" w:rsidR="009D3779" w:rsidRDefault="009D37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B93" w14:textId="77777777" w:rsidR="009D3779" w:rsidRDefault="009D37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.24">
    <w15:presenceInfo w15:providerId="None" w15:userId="Xiaomi-1.24"/>
  </w15:person>
  <w15:person w15:author="Chris Pudney 29">
    <w15:presenceInfo w15:providerId="None" w15:userId="Chris Pudney 29"/>
  </w15:person>
  <w15:person w15:author="Nokia_r04">
    <w15:presenceInfo w15:providerId="None" w15:userId="Nokia_r04"/>
  </w15:person>
  <w15:person w15:author="Nokia">
    <w15:presenceInfo w15:providerId="None" w15:userId="Nokia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zNTA0sDQytbQwNDFQ0lEKTi0uzszPAykwrQUARk2MIiwAAAA="/>
  </w:docVars>
  <w:rsids>
    <w:rsidRoot w:val="00022E4A"/>
    <w:rsid w:val="000120B6"/>
    <w:rsid w:val="00022E4A"/>
    <w:rsid w:val="0009672F"/>
    <w:rsid w:val="000A6394"/>
    <w:rsid w:val="000B7FED"/>
    <w:rsid w:val="000C038A"/>
    <w:rsid w:val="000C30C3"/>
    <w:rsid w:val="000C6598"/>
    <w:rsid w:val="000D44B3"/>
    <w:rsid w:val="000E57A9"/>
    <w:rsid w:val="00145D43"/>
    <w:rsid w:val="00163242"/>
    <w:rsid w:val="00192C46"/>
    <w:rsid w:val="001A08B3"/>
    <w:rsid w:val="001A2CA0"/>
    <w:rsid w:val="001A7B60"/>
    <w:rsid w:val="001B52F0"/>
    <w:rsid w:val="001B7A65"/>
    <w:rsid w:val="001E41F3"/>
    <w:rsid w:val="00212B49"/>
    <w:rsid w:val="0026004D"/>
    <w:rsid w:val="002640DD"/>
    <w:rsid w:val="00275D12"/>
    <w:rsid w:val="00284FEB"/>
    <w:rsid w:val="002860C4"/>
    <w:rsid w:val="002B5741"/>
    <w:rsid w:val="002E472E"/>
    <w:rsid w:val="00305409"/>
    <w:rsid w:val="003530B7"/>
    <w:rsid w:val="003609EF"/>
    <w:rsid w:val="0036231A"/>
    <w:rsid w:val="00374DD4"/>
    <w:rsid w:val="00382AF5"/>
    <w:rsid w:val="003C0CAC"/>
    <w:rsid w:val="003E1A36"/>
    <w:rsid w:val="00410371"/>
    <w:rsid w:val="004242F1"/>
    <w:rsid w:val="00431191"/>
    <w:rsid w:val="004B75B7"/>
    <w:rsid w:val="004C5F26"/>
    <w:rsid w:val="004D7D50"/>
    <w:rsid w:val="0051580D"/>
    <w:rsid w:val="00547111"/>
    <w:rsid w:val="00592D74"/>
    <w:rsid w:val="005E2C44"/>
    <w:rsid w:val="00621188"/>
    <w:rsid w:val="006257ED"/>
    <w:rsid w:val="00665C47"/>
    <w:rsid w:val="00695808"/>
    <w:rsid w:val="006A599A"/>
    <w:rsid w:val="006B46FB"/>
    <w:rsid w:val="006E18C7"/>
    <w:rsid w:val="006E1E1A"/>
    <w:rsid w:val="006E21FB"/>
    <w:rsid w:val="007176FF"/>
    <w:rsid w:val="00733345"/>
    <w:rsid w:val="00747CA7"/>
    <w:rsid w:val="007821D1"/>
    <w:rsid w:val="00792342"/>
    <w:rsid w:val="007977A8"/>
    <w:rsid w:val="007B512A"/>
    <w:rsid w:val="007C2097"/>
    <w:rsid w:val="007D6A07"/>
    <w:rsid w:val="007F7259"/>
    <w:rsid w:val="008040A8"/>
    <w:rsid w:val="008279FA"/>
    <w:rsid w:val="00841688"/>
    <w:rsid w:val="008626E7"/>
    <w:rsid w:val="00870EE7"/>
    <w:rsid w:val="008863B9"/>
    <w:rsid w:val="00891EE5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2B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0D4"/>
    <w:rsid w:val="00D50255"/>
    <w:rsid w:val="00D66520"/>
    <w:rsid w:val="00DE2BB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04376-AA0B-4D59-9555-F4C0C4E1DA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554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29</cp:lastModifiedBy>
  <cp:revision>2</cp:revision>
  <cp:lastPrinted>1900-01-01T00:00:00Z</cp:lastPrinted>
  <dcterms:created xsi:type="dcterms:W3CDTF">2024-01-24T14:16:00Z</dcterms:created>
  <dcterms:modified xsi:type="dcterms:W3CDTF">2024-01-24T14:16:00Z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2024-01-23T11:50:39Z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cb48a96a-5f0e-4420-a390-7a602807f821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WM3632dbb0ba6511ee800051d5000051d5">
    <vt:lpwstr>CWMQM6EJ4b1RLtK6oHjq+ygv/a9hsTwBp4Q/sD2w8zH8LlR6dsX1LjI6Ow4ffAyxBVb34UUSakl8iy2hDNlcle7Gg==</vt:lpwstr>
  </property>
</Properties>
</file>